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58" w:rsidRDefault="001E41F3">
      <w:pPr>
        <w:pStyle w:val="CRCoverPage"/>
        <w:tabs>
          <w:tab w:val="right" w:pos="9639"/>
        </w:tabs>
        <w:spacing w:after="0"/>
        <w:rPr>
          <w:ins w:id="0" w:author="huawei2" w:date="2018-02-05T17:11:00Z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B6DFD">
        <w:rPr>
          <w:b/>
          <w:noProof/>
          <w:sz w:val="24"/>
        </w:rPr>
        <w:t>9</w:t>
      </w:r>
      <w:r w:rsidR="001846F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1" w:author="huawei2" w:date="2018-02-05T17:11:00Z">
        <w:r w:rsidR="007F7358">
          <w:rPr>
            <w:b/>
            <w:i/>
            <w:noProof/>
            <w:sz w:val="28"/>
          </w:rPr>
          <w:t>S4-180</w:t>
        </w:r>
        <w:r w:rsidR="00C84CF4">
          <w:rPr>
            <w:rFonts w:hint="eastAsia"/>
            <w:b/>
            <w:i/>
            <w:noProof/>
            <w:sz w:val="28"/>
            <w:lang w:eastAsia="zh-CN"/>
          </w:rPr>
          <w:t>1</w:t>
        </w:r>
      </w:ins>
      <w:ins w:id="2" w:author="huawei2" w:date="2018-02-08T12:35:00Z">
        <w:r w:rsidR="00C84CF4">
          <w:rPr>
            <w:rFonts w:hint="eastAsia"/>
            <w:b/>
            <w:i/>
            <w:noProof/>
            <w:sz w:val="28"/>
            <w:lang w:eastAsia="zh-CN"/>
          </w:rPr>
          <w:t>82</w:t>
        </w:r>
      </w:ins>
    </w:p>
    <w:p w:rsidR="001E41F3" w:rsidRDefault="00F514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05</w:t>
      </w:r>
      <w:r w:rsidR="009B6DFD">
        <w:rPr>
          <w:b/>
          <w:noProof/>
          <w:sz w:val="24"/>
        </w:rPr>
        <w:t>-</w:t>
      </w:r>
      <w:r>
        <w:rPr>
          <w:b/>
          <w:noProof/>
          <w:sz w:val="24"/>
        </w:rPr>
        <w:t>09</w:t>
      </w:r>
      <w:r w:rsidR="009B6DFD">
        <w:rPr>
          <w:b/>
          <w:noProof/>
          <w:sz w:val="24"/>
        </w:rPr>
        <w:t xml:space="preserve"> </w:t>
      </w:r>
      <w:r w:rsidR="00001CBC">
        <w:rPr>
          <w:b/>
          <w:noProof/>
          <w:sz w:val="24"/>
        </w:rPr>
        <w:t>Jan 2018, Fukuoka, Ja</w:t>
      </w:r>
      <w:r>
        <w:rPr>
          <w:b/>
          <w:noProof/>
          <w:sz w:val="24"/>
        </w:rPr>
        <w:t>pan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A5DC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5DCE">
              <w:rPr>
                <w:i/>
                <w:noProof/>
                <w:sz w:val="14"/>
              </w:rPr>
              <w:t>CR-Form-v</w:t>
            </w:r>
            <w:r w:rsidR="00BA3EC5" w:rsidRPr="002A5DCE">
              <w:rPr>
                <w:i/>
                <w:noProof/>
                <w:sz w:val="14"/>
              </w:rPr>
              <w:t>1</w:t>
            </w:r>
            <w:r w:rsidR="001B7A65" w:rsidRPr="002A5DCE">
              <w:rPr>
                <w:i/>
                <w:noProof/>
                <w:sz w:val="14"/>
              </w:rPr>
              <w:t>1</w:t>
            </w:r>
            <w:r w:rsidR="00BD6BB8" w:rsidRPr="002A5DCE">
              <w:rPr>
                <w:i/>
                <w:noProof/>
                <w:sz w:val="14"/>
              </w:rPr>
              <w:t>.</w:t>
            </w:r>
            <w:r w:rsidR="009209A0" w:rsidRPr="002A5DCE">
              <w:rPr>
                <w:i/>
                <w:noProof/>
                <w:sz w:val="14"/>
              </w:rPr>
              <w:t>2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A5DCE" w:rsidRDefault="00B326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A5DCE">
              <w:rPr>
                <w:b/>
                <w:noProof/>
                <w:sz w:val="28"/>
              </w:rPr>
              <w:t>26.247</w:t>
            </w:r>
          </w:p>
        </w:tc>
        <w:tc>
          <w:tcPr>
            <w:tcW w:w="709" w:type="dxa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A5DCE" w:rsidRDefault="0015472A" w:rsidP="000B2519">
            <w:pPr>
              <w:pStyle w:val="CRCoverPage"/>
              <w:spacing w:after="0"/>
              <w:rPr>
                <w:noProof/>
                <w:lang w:eastAsia="zh-CN"/>
              </w:rPr>
            </w:pPr>
            <w:r w:rsidRPr="002A5DCE">
              <w:rPr>
                <w:b/>
                <w:noProof/>
                <w:sz w:val="28"/>
              </w:rPr>
              <w:t>0</w:t>
            </w:r>
            <w:r w:rsidR="000B2519">
              <w:rPr>
                <w:rFonts w:hint="eastAsia"/>
                <w:b/>
                <w:noProof/>
                <w:sz w:val="28"/>
                <w:lang w:eastAsia="zh-CN"/>
              </w:rPr>
              <w:t>XXX</w:t>
            </w:r>
          </w:p>
        </w:tc>
        <w:tc>
          <w:tcPr>
            <w:tcW w:w="709" w:type="dxa"/>
          </w:tcPr>
          <w:p w:rsidR="001E41F3" w:rsidRPr="002A5D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5DC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2A5D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A5DCE" w:rsidRDefault="00B32641" w:rsidP="00A91DEF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15</w:t>
            </w:r>
            <w:r w:rsidR="009B6DFD" w:rsidRPr="002A5DCE">
              <w:rPr>
                <w:b/>
                <w:noProof/>
                <w:sz w:val="32"/>
              </w:rPr>
              <w:t>.</w:t>
            </w:r>
            <w:r w:rsidR="00A91DEF">
              <w:rPr>
                <w:b/>
                <w:noProof/>
                <w:sz w:val="32"/>
              </w:rPr>
              <w:t>1</w:t>
            </w:r>
            <w:r w:rsidR="009B6DFD" w:rsidRPr="002A5D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5DC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5D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5DCE">
              <w:rPr>
                <w:rFonts w:cs="Arial"/>
                <w:i/>
                <w:noProof/>
              </w:rPr>
              <w:t>on using this form</w:t>
            </w:r>
            <w:r w:rsidR="0051580D" w:rsidRPr="002A5DCE">
              <w:rPr>
                <w:rFonts w:cs="Arial"/>
                <w:i/>
                <w:noProof/>
              </w:rPr>
              <w:t>: c</w:t>
            </w:r>
            <w:r w:rsidR="00F25D98" w:rsidRPr="002A5D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5DC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A5DCE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5D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5DCE">
        <w:tc>
          <w:tcPr>
            <w:tcW w:w="9641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5DCE" w:rsidTr="00A7671C">
        <w:tc>
          <w:tcPr>
            <w:tcW w:w="2835" w:type="dxa"/>
          </w:tcPr>
          <w:p w:rsidR="00F25D98" w:rsidRPr="002A5D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Proposed change</w:t>
            </w:r>
            <w:r w:rsidR="00A7671C" w:rsidRPr="002A5DCE">
              <w:rPr>
                <w:b/>
                <w:i/>
                <w:noProof/>
              </w:rPr>
              <w:t xml:space="preserve"> </w:t>
            </w:r>
            <w:r w:rsidRPr="002A5D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425"/>
        <w:gridCol w:w="284"/>
        <w:gridCol w:w="1700"/>
        <w:gridCol w:w="710"/>
        <w:gridCol w:w="284"/>
        <w:gridCol w:w="424"/>
        <w:gridCol w:w="993"/>
        <w:gridCol w:w="2127"/>
      </w:tblGrid>
      <w:tr w:rsidR="001E41F3" w:rsidRPr="002A5DCE">
        <w:tc>
          <w:tcPr>
            <w:tcW w:w="9641" w:type="dxa"/>
            <w:gridSpan w:val="11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Title:</w:t>
            </w:r>
            <w:r w:rsidRPr="002A5DC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7B4222" w:rsidP="007B42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5DCE">
              <w:rPr>
                <w:noProof/>
                <w:lang w:val="en-US"/>
              </w:rPr>
              <w:t>Correction on s</w:t>
            </w:r>
            <w:r w:rsidR="00C22CBD" w:rsidRPr="002A5DCE">
              <w:rPr>
                <w:noProof/>
                <w:lang w:val="en-US"/>
              </w:rPr>
              <w:t>egment duration</w:t>
            </w:r>
            <w:r w:rsidR="00AD6048" w:rsidRPr="002A5DCE">
              <w:rPr>
                <w:noProof/>
                <w:lang w:val="en-US"/>
              </w:rPr>
              <w:t xml:space="preserve"> information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AF7779" w:rsidP="004344E3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Huawei</w:t>
            </w:r>
            <w:r w:rsidR="004344E3" w:rsidRPr="002A5DCE">
              <w:rPr>
                <w:noProof/>
              </w:rPr>
              <w:t>, Hisilicon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3544C6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S4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Work item code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A5DCE" w:rsidRDefault="003544C6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TEI-15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5472A" w:rsidP="00814A72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201</w:t>
            </w:r>
            <w:r w:rsidR="00814A72" w:rsidRPr="002A5DCE">
              <w:rPr>
                <w:noProof/>
              </w:rPr>
              <w:t>8</w:t>
            </w:r>
            <w:r w:rsidRPr="002A5DCE">
              <w:rPr>
                <w:noProof/>
              </w:rPr>
              <w:t>-</w:t>
            </w:r>
            <w:r w:rsidR="00814A72" w:rsidRPr="002A5DCE">
              <w:rPr>
                <w:noProof/>
              </w:rPr>
              <w:t>2</w:t>
            </w:r>
            <w:r w:rsidRPr="002A5DCE">
              <w:rPr>
                <w:noProof/>
              </w:rPr>
              <w:t>-0</w:t>
            </w:r>
            <w:r w:rsidR="00814A72" w:rsidRPr="002A5DCE">
              <w:rPr>
                <w:noProof/>
              </w:rPr>
              <w:t>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A5DC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Rel-</w:t>
            </w:r>
            <w:r w:rsidR="009B6DFD" w:rsidRPr="002A5DCE">
              <w:rPr>
                <w:noProof/>
              </w:rPr>
              <w:t>15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categories:</w:t>
            </w:r>
            <w:r w:rsidRPr="002A5DCE">
              <w:rPr>
                <w:b/>
                <w:i/>
                <w:noProof/>
                <w:sz w:val="18"/>
              </w:rPr>
              <w:br/>
              <w:t>F</w:t>
            </w:r>
            <w:r w:rsidRPr="002A5DCE">
              <w:rPr>
                <w:i/>
                <w:noProof/>
                <w:sz w:val="18"/>
              </w:rPr>
              <w:t xml:space="preserve">  (correction)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A</w:t>
            </w:r>
            <w:r w:rsidRPr="002A5DCE">
              <w:rPr>
                <w:i/>
                <w:noProof/>
                <w:sz w:val="18"/>
              </w:rPr>
              <w:t xml:space="preserve">  (</w:t>
            </w:r>
            <w:r w:rsidR="00DE34CF" w:rsidRPr="002A5DCE">
              <w:rPr>
                <w:i/>
                <w:noProof/>
                <w:sz w:val="18"/>
              </w:rPr>
              <w:t xml:space="preserve">mirror </w:t>
            </w:r>
            <w:r w:rsidRPr="002A5DCE">
              <w:rPr>
                <w:i/>
                <w:noProof/>
                <w:sz w:val="18"/>
              </w:rPr>
              <w:t>correspond</w:t>
            </w:r>
            <w:r w:rsidR="00DE34CF" w:rsidRPr="002A5DCE">
              <w:rPr>
                <w:i/>
                <w:noProof/>
                <w:sz w:val="18"/>
              </w:rPr>
              <w:t xml:space="preserve">ing </w:t>
            </w:r>
            <w:r w:rsidRPr="002A5DCE">
              <w:rPr>
                <w:i/>
                <w:noProof/>
                <w:sz w:val="18"/>
              </w:rPr>
              <w:t xml:space="preserve">to a </w:t>
            </w:r>
            <w:r w:rsidR="00DE34CF" w:rsidRPr="002A5DCE">
              <w:rPr>
                <w:i/>
                <w:noProof/>
                <w:sz w:val="18"/>
              </w:rPr>
              <w:t xml:space="preserve">change </w:t>
            </w:r>
            <w:r w:rsidRPr="002A5DCE">
              <w:rPr>
                <w:i/>
                <w:noProof/>
                <w:sz w:val="18"/>
              </w:rPr>
              <w:t>in an earlier release)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B</w:t>
            </w:r>
            <w:r w:rsidRPr="002A5DCE">
              <w:rPr>
                <w:i/>
                <w:noProof/>
                <w:sz w:val="18"/>
              </w:rPr>
              <w:t xml:space="preserve">  (addition of feature), 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C</w:t>
            </w:r>
            <w:r w:rsidRPr="002A5DCE">
              <w:rPr>
                <w:i/>
                <w:noProof/>
                <w:sz w:val="18"/>
              </w:rPr>
              <w:t xml:space="preserve">  (functional modification of feature)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D</w:t>
            </w:r>
            <w:r w:rsidRPr="002A5DC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A5DCE" w:rsidRDefault="001E41F3">
            <w:pPr>
              <w:pStyle w:val="CRCoverPage"/>
              <w:rPr>
                <w:noProof/>
              </w:rPr>
            </w:pPr>
            <w:r w:rsidRPr="002A5DCE">
              <w:rPr>
                <w:noProof/>
                <w:sz w:val="18"/>
              </w:rPr>
              <w:t>Detailed explanations of the above categories can</w:t>
            </w:r>
            <w:r w:rsidRPr="002A5DC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A5DCE">
                <w:rPr>
                  <w:rStyle w:val="af"/>
                  <w:noProof/>
                  <w:sz w:val="18"/>
                </w:rPr>
                <w:t>TR 21.900</w:t>
              </w:r>
            </w:hyperlink>
            <w:r w:rsidRPr="002A5D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A5DC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releases:</w:t>
            </w:r>
            <w:r w:rsidRPr="002A5DCE">
              <w:rPr>
                <w:i/>
                <w:noProof/>
                <w:sz w:val="18"/>
              </w:rPr>
              <w:br/>
              <w:t>Rel-8</w:t>
            </w:r>
            <w:r w:rsidRPr="002A5DCE">
              <w:rPr>
                <w:i/>
                <w:noProof/>
                <w:sz w:val="18"/>
              </w:rPr>
              <w:tab/>
              <w:t>(Release 8)</w:t>
            </w:r>
            <w:r w:rsidR="007C2097" w:rsidRPr="002A5DCE">
              <w:rPr>
                <w:i/>
                <w:noProof/>
                <w:sz w:val="18"/>
              </w:rPr>
              <w:br/>
              <w:t>Rel-9</w:t>
            </w:r>
            <w:r w:rsidR="007C2097" w:rsidRPr="002A5DCE">
              <w:rPr>
                <w:i/>
                <w:noProof/>
                <w:sz w:val="18"/>
              </w:rPr>
              <w:tab/>
              <w:t>(Release 9)</w:t>
            </w:r>
            <w:r w:rsidR="009777D9" w:rsidRPr="002A5DCE">
              <w:rPr>
                <w:i/>
                <w:noProof/>
                <w:sz w:val="18"/>
              </w:rPr>
              <w:br/>
              <w:t>Rel-10</w:t>
            </w:r>
            <w:r w:rsidR="009777D9" w:rsidRPr="002A5DCE">
              <w:rPr>
                <w:i/>
                <w:noProof/>
                <w:sz w:val="18"/>
              </w:rPr>
              <w:tab/>
              <w:t>(Release 10)</w:t>
            </w:r>
            <w:r w:rsidR="000C038A" w:rsidRPr="002A5DCE">
              <w:rPr>
                <w:i/>
                <w:noProof/>
                <w:sz w:val="18"/>
              </w:rPr>
              <w:br/>
              <w:t>Rel-11</w:t>
            </w:r>
            <w:r w:rsidR="000C038A" w:rsidRPr="002A5DCE">
              <w:rPr>
                <w:i/>
                <w:noProof/>
                <w:sz w:val="18"/>
              </w:rPr>
              <w:tab/>
              <w:t>(Release 11)</w:t>
            </w:r>
            <w:r w:rsidR="000C038A" w:rsidRPr="002A5DCE">
              <w:rPr>
                <w:i/>
                <w:noProof/>
                <w:sz w:val="18"/>
              </w:rPr>
              <w:br/>
              <w:t>Rel-12</w:t>
            </w:r>
            <w:r w:rsidR="000C038A" w:rsidRPr="002A5DCE">
              <w:rPr>
                <w:i/>
                <w:noProof/>
                <w:sz w:val="18"/>
              </w:rPr>
              <w:tab/>
              <w:t>(Release 12)</w:t>
            </w:r>
            <w:r w:rsidR="0051580D" w:rsidRPr="002A5DCE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2A5DCE">
              <w:rPr>
                <w:i/>
                <w:noProof/>
                <w:sz w:val="18"/>
              </w:rPr>
              <w:t>Rel-13</w:t>
            </w:r>
            <w:r w:rsidR="0051580D" w:rsidRPr="002A5DCE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2A5DCE">
              <w:rPr>
                <w:i/>
                <w:noProof/>
                <w:sz w:val="18"/>
              </w:rPr>
              <w:br/>
              <w:t>Rel-14</w:t>
            </w:r>
            <w:r w:rsidR="00BD6BB8" w:rsidRPr="002A5DCE">
              <w:rPr>
                <w:i/>
                <w:noProof/>
                <w:sz w:val="18"/>
              </w:rPr>
              <w:tab/>
              <w:t>(Release 14)</w:t>
            </w:r>
            <w:r w:rsidR="009209A0" w:rsidRPr="002A5DCE">
              <w:rPr>
                <w:i/>
                <w:noProof/>
                <w:sz w:val="18"/>
              </w:rPr>
              <w:br/>
              <w:t>Rel-15</w:t>
            </w:r>
            <w:r w:rsidR="009209A0" w:rsidRPr="002A5DCE">
              <w:rPr>
                <w:i/>
                <w:noProof/>
                <w:sz w:val="18"/>
              </w:rPr>
              <w:tab/>
              <w:t>(Release 15)</w:t>
            </w:r>
            <w:r w:rsidR="009209A0" w:rsidRPr="002A5DCE">
              <w:rPr>
                <w:i/>
                <w:noProof/>
                <w:sz w:val="18"/>
              </w:rPr>
              <w:br/>
              <w:t>Rel-16</w:t>
            </w:r>
            <w:r w:rsidR="009209A0" w:rsidRPr="002A5DC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A5DCE">
        <w:tc>
          <w:tcPr>
            <w:tcW w:w="1843" w:type="dxa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445383" w:rsidP="0053531A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 xml:space="preserve">In Table K-1 and K-2, Segment duration for video MOS </w:t>
            </w:r>
            <w:r w:rsidR="00316B4A">
              <w:rPr>
                <w:rFonts w:hint="eastAsia"/>
                <w:noProof/>
                <w:lang w:eastAsia="zh-CN"/>
              </w:rPr>
              <w:t xml:space="preserve">calculation </w:t>
            </w:r>
            <w:r w:rsidRPr="002A5DCE">
              <w:rPr>
                <w:noProof/>
              </w:rPr>
              <w:t xml:space="preserve">is mapped to @duration in MPD, </w:t>
            </w:r>
            <w:r w:rsidR="007B4222" w:rsidRPr="002A5DCE">
              <w:rPr>
                <w:noProof/>
              </w:rPr>
              <w:t xml:space="preserve">but actually for </w:t>
            </w:r>
            <w:r w:rsidR="007B4222" w:rsidRPr="002A5DCE">
              <w:rPr>
                <w:lang w:eastAsia="zh-CN"/>
              </w:rPr>
              <w:t>ITU-T P.1203 Mode 0</w:t>
            </w:r>
            <w:r w:rsidR="007B4222" w:rsidRPr="002A5DCE">
              <w:rPr>
                <w:rFonts w:hint="eastAsia"/>
                <w:lang w:eastAsia="zh-CN"/>
              </w:rPr>
              <w:t xml:space="preserve">, </w:t>
            </w:r>
            <w:r w:rsidR="007B4222" w:rsidRPr="002A5DCE">
              <w:rPr>
                <w:lang w:eastAsia="zh-CN"/>
              </w:rPr>
              <w:t xml:space="preserve">it is not </w:t>
            </w:r>
            <w:r w:rsidR="007B4222" w:rsidRPr="002A5DCE">
              <w:rPr>
                <w:rFonts w:hint="eastAsia"/>
                <w:lang w:eastAsia="zh-CN"/>
              </w:rPr>
              <w:t xml:space="preserve">the duration of </w:t>
            </w:r>
            <w:r w:rsidR="007B4222" w:rsidRPr="002A5DCE">
              <w:rPr>
                <w:lang w:eastAsia="zh-CN"/>
              </w:rPr>
              <w:t xml:space="preserve">each </w:t>
            </w:r>
            <w:proofErr w:type="spellStart"/>
            <w:r w:rsidR="0053531A">
              <w:rPr>
                <w:rFonts w:hint="eastAsia"/>
                <w:lang w:eastAsia="zh-CN"/>
              </w:rPr>
              <w:t>segment</w:t>
            </w:r>
            <w:r w:rsidR="007B4222" w:rsidRPr="002A5DCE">
              <w:rPr>
                <w:lang w:eastAsia="zh-CN"/>
              </w:rPr>
              <w:t>that</w:t>
            </w:r>
            <w:proofErr w:type="spellEnd"/>
            <w:r w:rsidR="007B4222" w:rsidRPr="002A5DCE">
              <w:rPr>
                <w:lang w:eastAsia="zh-CN"/>
              </w:rPr>
              <w:t xml:space="preserve"> is</w:t>
            </w:r>
            <w:r w:rsidR="007B4222" w:rsidRPr="002A5DCE">
              <w:rPr>
                <w:rFonts w:hint="eastAsia"/>
                <w:lang w:eastAsia="zh-CN"/>
              </w:rPr>
              <w:t xml:space="preserve"> needed</w:t>
            </w:r>
            <w:r w:rsidR="00B40B64" w:rsidRPr="002A5DCE">
              <w:rPr>
                <w:noProof/>
              </w:rPr>
              <w:t>.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Summary of change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D761A9" w:rsidP="00F24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mapping in Table K-1 and Table K-2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D7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exists</w:t>
            </w:r>
          </w:p>
        </w:tc>
      </w:tr>
      <w:tr w:rsidR="001E41F3" w:rsidRPr="002A5DCE">
        <w:tc>
          <w:tcPr>
            <w:tcW w:w="2268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07367E" w:rsidP="0042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K.2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N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Other core specifications</w:t>
            </w:r>
            <w:r w:rsidRPr="002A5DC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 xml:space="preserve">(show </w:t>
            </w:r>
            <w:r w:rsidR="00592D74" w:rsidRPr="002A5DCE">
              <w:rPr>
                <w:b/>
                <w:i/>
                <w:noProof/>
              </w:rPr>
              <w:t xml:space="preserve">related </w:t>
            </w:r>
            <w:r w:rsidRPr="002A5DCE">
              <w:rPr>
                <w:b/>
                <w:i/>
                <w:noProof/>
              </w:rPr>
              <w:t>CR</w:t>
            </w:r>
            <w:r w:rsidR="00592D74" w:rsidRPr="002A5DCE">
              <w:rPr>
                <w:b/>
                <w:i/>
                <w:noProof/>
              </w:rPr>
              <w:t>s</w:t>
            </w:r>
            <w:r w:rsidRPr="002A5DCE"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>TS</w:t>
            </w:r>
            <w:r w:rsidR="000A6394" w:rsidRPr="002A5DCE">
              <w:rPr>
                <w:noProof/>
              </w:rPr>
              <w:t xml:space="preserve">/TR ... CR ... 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CF0" w:rsidRDefault="00476CF0" w:rsidP="00476CF0">
      <w:pPr>
        <w:rPr>
          <w:b/>
          <w:sz w:val="28"/>
        </w:rPr>
      </w:pPr>
      <w:bookmarkStart w:id="5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 w:rsidR="009F48D7"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 w:rsidR="009F48D7"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:rsidR="00A95BA1" w:rsidRPr="008504FE" w:rsidRDefault="00A95BA1" w:rsidP="00A95BA1">
      <w:pPr>
        <w:pStyle w:val="1"/>
        <w:rPr>
          <w:lang w:eastAsia="zh-CN"/>
        </w:rPr>
      </w:pPr>
      <w:bookmarkStart w:id="6" w:name="_Toc501967125"/>
      <w:bookmarkEnd w:id="5"/>
      <w:r w:rsidRPr="008504FE">
        <w:rPr>
          <w:lang w:eastAsia="zh-CN"/>
        </w:rPr>
        <w:t>K</w:t>
      </w:r>
      <w:r w:rsidRPr="008504FE">
        <w:rPr>
          <w:rFonts w:hint="eastAsia"/>
          <w:lang w:eastAsia="zh-CN"/>
        </w:rPr>
        <w:t>.2</w:t>
      </w:r>
      <w:r w:rsidRPr="008504FE">
        <w:rPr>
          <w:rFonts w:hint="eastAsia"/>
          <w:lang w:eastAsia="zh-CN"/>
        </w:rPr>
        <w:tab/>
        <w:t>Calculation</w:t>
      </w:r>
      <w:bookmarkEnd w:id="6"/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>The PSS server should support MOS estimation according to ITU-T P.1203 [</w:t>
      </w:r>
      <w:r>
        <w:rPr>
          <w:lang w:eastAsia="zh-CN"/>
        </w:rPr>
        <w:t>49</w:t>
      </w:r>
      <w:r w:rsidRPr="008504FE">
        <w:rPr>
          <w:lang w:eastAsia="zh-CN"/>
        </w:rPr>
        <w:t xml:space="preserve">] Mode 0. To enable the MOS estimation, the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reporting should include the following metrics in</w:t>
      </w:r>
      <w:r w:rsidRPr="008504FE">
        <w:rPr>
          <w:rFonts w:hint="eastAsia"/>
          <w:lang w:eastAsia="zh-CN"/>
        </w:rPr>
        <w:t xml:space="preserve"> either </w:t>
      </w:r>
      <w:proofErr w:type="spellStart"/>
      <w:r w:rsidRPr="008504FE">
        <w:rPr>
          <w:rFonts w:hint="eastAsia"/>
          <w:lang w:eastAsia="zh-CN"/>
        </w:rPr>
        <w:t>MPD@</w:t>
      </w:r>
      <w:r w:rsidRPr="008504FE">
        <w:rPr>
          <w:rFonts w:hint="eastAsia"/>
          <w:i/>
          <w:lang w:eastAsia="zh-CN"/>
        </w:rPr>
        <w:t>metrics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metrics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: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 xml:space="preserve">Initial </w:t>
      </w:r>
      <w:proofErr w:type="spellStart"/>
      <w:r w:rsidRPr="008504FE">
        <w:t>Playout</w:t>
      </w:r>
      <w:proofErr w:type="spellEnd"/>
      <w:r w:rsidRPr="008504FE">
        <w:t xml:space="preserve"> Delay (section 10.2.5)</w:t>
      </w: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Play List (section 10.2.7)</w:t>
      </w:r>
    </w:p>
    <w:p w:rsidR="00A95BA1" w:rsidRPr="008504FE" w:rsidRDefault="00A95BA1" w:rsidP="00A95BA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lang w:eastAsia="zh-CN"/>
        </w:rPr>
        <w:t>MPD Information, unless already available by other means (section 10.2.8)</w:t>
      </w:r>
    </w:p>
    <w:p w:rsidR="00A95BA1" w:rsidRPr="008504FE" w:rsidRDefault="00A95BA1" w:rsidP="00A95BA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rFonts w:hint="eastAsia"/>
          <w:lang w:eastAsia="zh-CN"/>
        </w:rPr>
        <w:t>Device Information (</w:t>
      </w:r>
      <w:r w:rsidRPr="008504FE">
        <w:rPr>
          <w:lang w:eastAsia="zh-CN"/>
        </w:rPr>
        <w:t>s</w:t>
      </w:r>
      <w:r w:rsidRPr="008504FE">
        <w:rPr>
          <w:rFonts w:hint="eastAsia"/>
          <w:lang w:eastAsia="zh-CN"/>
        </w:rPr>
        <w:t>ection 10.2.10)</w:t>
      </w: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attribute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rPr>
          <w:lang w:eastAsia="zh-CN"/>
        </w:rPr>
        <w:t xml:space="preserve">the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t xml:space="preserve"> </w:t>
      </w:r>
      <w:r w:rsidRPr="008504FE">
        <w:rPr>
          <w:rFonts w:hint="eastAsia"/>
          <w:lang w:eastAsia="zh-CN"/>
        </w:rPr>
        <w:t xml:space="preserve">shall be </w:t>
      </w:r>
      <w:r w:rsidRPr="008504FE">
        <w:rPr>
          <w:lang w:eastAsia="zh-CN"/>
        </w:rPr>
        <w:t>set to a value between 1 and 5</w:t>
      </w:r>
      <w:r w:rsidRPr="008504FE">
        <w:rPr>
          <w:rFonts w:hint="eastAsia"/>
          <w:lang w:eastAsia="zh-CN"/>
        </w:rPr>
        <w:t xml:space="preserve"> minutes.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 xml:space="preserve">The value of </w:t>
      </w:r>
      <w:proofErr w:type="spellStart"/>
      <w:r w:rsidRPr="008C0231">
        <w:rPr>
          <w:rFonts w:ascii="Courier New" w:hAnsi="Courier New" w:cs="Courier New" w:hint="eastAsia"/>
          <w:b/>
          <w:lang w:eastAsia="zh-CN"/>
        </w:rPr>
        <w:t>MPD</w:t>
      </w:r>
      <w:r>
        <w:rPr>
          <w:rFonts w:ascii="Courier New" w:hAnsi="Courier New" w:cs="Courier New"/>
          <w:b/>
          <w:lang w:eastAsia="zh-CN"/>
        </w:rPr>
        <w:t>.M</w:t>
      </w:r>
      <w:r w:rsidRPr="008C0231">
        <w:rPr>
          <w:rFonts w:ascii="Courier New" w:hAnsi="Courier New" w:cs="Courier New" w:hint="eastAsia"/>
          <w:b/>
          <w:lang w:eastAsia="zh-CN"/>
        </w:rPr>
        <w:t>etrics</w:t>
      </w:r>
      <w:r>
        <w:rPr>
          <w:rFonts w:ascii="Courier New" w:hAnsi="Courier New" w:cs="Courier New"/>
          <w:b/>
          <w:lang w:eastAsia="zh-CN"/>
        </w:rPr>
        <w:t>.R</w:t>
      </w:r>
      <w:r w:rsidRPr="008C0231">
        <w:rPr>
          <w:rFonts w:ascii="Courier New" w:hAnsi="Courier New" w:cs="Courier New" w:hint="eastAsia"/>
          <w:b/>
          <w:lang w:eastAsia="zh-CN"/>
        </w:rPr>
        <w:t>eporting</w:t>
      </w:r>
      <w:r w:rsidRPr="008C0231">
        <w:rPr>
          <w:rFonts w:ascii="Courier New" w:hAnsi="Courier New" w:cs="Courier New" w:hint="eastAsia"/>
          <w:lang w:eastAsia="zh-CN"/>
        </w:rPr>
        <w:t>@</w:t>
      </w:r>
      <w:r w:rsidRPr="008C0231">
        <w:rPr>
          <w:rFonts w:ascii="Courier New" w:hAnsi="Courier New" w:cs="Courier New"/>
          <w:lang w:eastAsia="zh-CN"/>
        </w:rPr>
        <w:t>reportinginterval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Interval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 xml:space="preserve"> shall be larger </w:t>
      </w:r>
      <w:r w:rsidRPr="008504FE">
        <w:rPr>
          <w:lang w:eastAsia="zh-CN"/>
        </w:rPr>
        <w:t xml:space="preserve">or equal </w:t>
      </w:r>
      <w:r w:rsidRPr="008504FE">
        <w:rPr>
          <w:rFonts w:hint="eastAsia"/>
          <w:lang w:eastAsia="zh-CN"/>
        </w:rPr>
        <w:t xml:space="preserve">than the value of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</w:t>
      </w:r>
      <w:r w:rsidRPr="008504FE">
        <w:rPr>
          <w:rFonts w:hint="eastAsia"/>
          <w:i/>
          <w:lang w:eastAsia="zh-CN"/>
        </w:rPr>
        <w:t xml:space="preserve">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>The DASH client reports collected metrics using</w:t>
      </w:r>
      <w:r w:rsidRPr="008504FE">
        <w:rPr>
          <w:lang w:eastAsia="zh-CN"/>
        </w:rPr>
        <w:t xml:space="preserve"> quality metric reporting protocol defined in clause 10.6</w:t>
      </w:r>
      <w:r w:rsidRPr="008504FE">
        <w:rPr>
          <w:rFonts w:hint="eastAsia"/>
          <w:lang w:eastAsia="zh-CN"/>
        </w:rPr>
        <w:t xml:space="preserve">. </w:t>
      </w:r>
    </w:p>
    <w:p w:rsidR="00A95BA1" w:rsidRPr="008504FE" w:rsidRDefault="00A95BA1" w:rsidP="00A95BA1">
      <w:pPr>
        <w:spacing w:after="0"/>
      </w:pPr>
    </w:p>
    <w:p w:rsidR="00A95BA1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mapping between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metrics and input to ITU-T P.1203 [</w:t>
      </w:r>
      <w:r>
        <w:rPr>
          <w:lang w:eastAsia="zh-CN"/>
        </w:rPr>
        <w:t>49</w:t>
      </w:r>
      <w:r w:rsidRPr="008504FE">
        <w:rPr>
          <w:lang w:eastAsia="zh-CN"/>
        </w:rPr>
        <w:t>] Mode 0 is provided in table K-1 to K-4 below.</w:t>
      </w:r>
    </w:p>
    <w:p w:rsidR="00A95BA1" w:rsidRDefault="00A95BA1" w:rsidP="00A95BA1">
      <w:pPr>
        <w:pStyle w:val="TH"/>
      </w:pPr>
      <w:r>
        <w:t>Table K-1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and input in </w:t>
      </w:r>
      <w:r>
        <w:t xml:space="preserve">ITU-T </w:t>
      </w:r>
      <w:r>
        <w:rPr>
          <w:rFonts w:hint="eastAsia"/>
        </w:rPr>
        <w:t>P.</w:t>
      </w:r>
      <w:r>
        <w:t>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video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Video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P.1203[49]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Target Video bit-rate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806C81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@width, @height, </w:t>
            </w:r>
            <w:del w:id="7" w:author="Huawei" w:date="2018-02-01T09:17:00Z">
              <w:r w:rsidRPr="00980C1C" w:rsidDel="00E9415F">
                <w:rPr>
                  <w:lang w:eastAsia="zh-CN"/>
                </w:rPr>
                <w:delText>@</w:delText>
              </w:r>
              <w:r w:rsidRPr="00980C1C" w:rsidDel="00E9415F">
                <w:rPr>
                  <w:rFonts w:hint="eastAsia"/>
                  <w:lang w:eastAsia="zh-CN"/>
                </w:rPr>
                <w:delText>duration</w:delText>
              </w:r>
              <w:r w:rsidRPr="00980C1C" w:rsidDel="00E9415F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633669">
              <w:rPr>
                <w:lang w:eastAsia="zh-CN"/>
              </w:rPr>
              <w:t>N</w:t>
            </w:r>
            <w:r w:rsidRPr="00633669">
              <w:rPr>
                <w:rFonts w:hint="eastAsia"/>
                <w:lang w:eastAsia="zh-CN"/>
              </w:rPr>
              <w:t xml:space="preserve">ote: codec </w:t>
            </w:r>
            <w:r w:rsidRPr="00633669">
              <w:rPr>
                <w:lang w:eastAsia="zh-CN"/>
              </w:rPr>
              <w:t>attribute</w:t>
            </w:r>
            <w:r w:rsidRPr="00633669">
              <w:rPr>
                <w:rFonts w:hint="eastAsia"/>
                <w:lang w:eastAsia="zh-CN"/>
              </w:rPr>
              <w:t xml:space="preserve"> includes video codec profile information and video frame rate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Target Video bit-rate has been supported by</w:t>
            </w:r>
            <w:r w:rsidRPr="00980C1C">
              <w:rPr>
                <w:rFonts w:hint="eastAsia"/>
                <w:lang w:eastAsia="zh-CN"/>
              </w:rPr>
              <w:t xml:space="preserve"> @bandwidth </w:t>
            </w:r>
            <w:r w:rsidRPr="00806C81">
              <w:rPr>
                <w:rFonts w:hint="eastAsia"/>
                <w:lang w:eastAsia="zh-CN"/>
              </w:rPr>
              <w:t>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lang w:eastAsia="zh-CN"/>
              </w:rPr>
              <w:t>Video frame-rate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806C81">
              <w:rPr>
                <w:lang w:eastAsia="zh-CN"/>
              </w:rPr>
              <w:t>Video codec</w:t>
            </w:r>
            <w:r w:rsidRPr="001B1960">
              <w:rPr>
                <w:lang w:eastAsia="zh-CN"/>
              </w:rPr>
              <w:t xml:space="preserve"> </w:t>
            </w:r>
            <w:r w:rsidRPr="00806C81">
              <w:rPr>
                <w:lang w:eastAsia="zh-CN"/>
              </w:rPr>
              <w:t>and profile</w:t>
            </w:r>
            <w:r w:rsidRPr="00806C81">
              <w:rPr>
                <w:rFonts w:hint="eastAsia"/>
                <w:lang w:eastAsia="zh-CN"/>
              </w:rPr>
              <w:t xml:space="preserve"> have been supported by</w:t>
            </w:r>
            <w:r w:rsidRPr="00980C1C">
              <w:rPr>
                <w:rFonts w:hint="eastAsia"/>
                <w:lang w:eastAsia="zh-CN"/>
              </w:rPr>
              <w:t xml:space="preserve"> @ codec attribute.</w:t>
            </w:r>
          </w:p>
          <w:p w:rsidR="00A95BA1" w:rsidRPr="00980C1C" w:rsidDel="00445014" w:rsidRDefault="00A95BA1" w:rsidP="00445014">
            <w:pPr>
              <w:spacing w:after="0"/>
              <w:rPr>
                <w:del w:id="8" w:author="huawei2" w:date="2018-02-05T14:33:00Z"/>
                <w:lang w:eastAsia="zh-CN"/>
              </w:rPr>
            </w:pPr>
            <w:del w:id="9" w:author="Huawei" w:date="2018-01-30T17:22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</w:delText>
              </w:r>
            </w:del>
            <w:del w:id="10" w:author="Huawei" w:date="2018-01-30T17:21:00Z">
              <w:r w:rsidRPr="00980C1C" w:rsidDel="00A95BA1">
                <w:rPr>
                  <w:rFonts w:hint="eastAsia"/>
                  <w:lang w:eastAsia="zh-CN"/>
                </w:rPr>
                <w:delText>@duration attribute</w:delText>
              </w:r>
            </w:del>
            <w:del w:id="11" w:author="huawei2" w:date="2018-02-05T14:33:00Z">
              <w:r w:rsidRPr="00980C1C" w:rsidDel="000B0CFD">
                <w:rPr>
                  <w:rFonts w:hint="eastAsia"/>
                  <w:lang w:eastAsia="zh-CN"/>
                </w:rPr>
                <w:delText>.</w:delText>
              </w:r>
            </w:del>
          </w:p>
          <w:p w:rsidR="00A95BA1" w:rsidRPr="00980C1C" w:rsidRDefault="00A95BA1" w:rsidP="00445014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Video encoding resolution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val="en-US"/>
              </w:rPr>
              <w:t xml:space="preserve">has been supported by </w:t>
            </w:r>
            <w:r w:rsidRPr="00980C1C">
              <w:rPr>
                <w:lang w:eastAsia="zh-CN"/>
              </w:rPr>
              <w:t>@width</w:t>
            </w:r>
            <w:r w:rsidRPr="00980C1C">
              <w:rPr>
                <w:rFonts w:hint="eastAsia"/>
                <w:lang w:eastAsia="zh-CN"/>
              </w:rPr>
              <w:t xml:space="preserve"> and</w:t>
            </w:r>
            <w:r w:rsidRPr="00980C1C">
              <w:rPr>
                <w:lang w:eastAsia="zh-CN"/>
              </w:rPr>
              <w:t xml:space="preserve"> @height</w:t>
            </w:r>
            <w:r w:rsidRPr="00980C1C">
              <w:rPr>
                <w:rFonts w:hint="eastAsia"/>
                <w:lang w:eastAsia="zh-CN"/>
              </w:rPr>
              <w:t xml:space="preserve"> attributes.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frame-rate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Frame rate in frames per second.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encoding resolution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pixels (</w:t>
            </w:r>
            <w:proofErr w:type="spellStart"/>
            <w:r w:rsidRPr="001B1960">
              <w:rPr>
                <w:lang w:eastAsia="zh-CN"/>
              </w:rPr>
              <w:t>WxH</w:t>
            </w:r>
            <w:proofErr w:type="spellEnd"/>
            <w:r w:rsidRPr="001B1960">
              <w:rPr>
                <w:lang w:eastAsia="zh-CN"/>
              </w:rPr>
              <w:t>) in transmitted video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codec and profile</w:t>
            </w:r>
          </w:p>
        </w:tc>
        <w:tc>
          <w:tcPr>
            <w:tcW w:w="1971" w:type="dxa"/>
            <w:vMerge w:val="restart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One of: </w:t>
            </w:r>
            <w:r w:rsidRPr="00980C1C">
              <w:rPr>
                <w:lang w:eastAsia="zh-CN"/>
              </w:rPr>
              <w:t xml:space="preserve">H264-baseline, </w:t>
            </w:r>
            <w:r w:rsidRPr="001B1960">
              <w:rPr>
                <w:lang w:eastAsia="zh-CN"/>
              </w:rPr>
              <w:t>H264-high, H264-main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  <w:shd w:val="clear" w:color="auto" w:fill="auto"/>
          </w:tcPr>
          <w:p w:rsidR="00A95BA1" w:rsidRPr="008F2CEC" w:rsidRDefault="00A95BA1" w:rsidP="00557D39">
            <w:pPr>
              <w:pStyle w:val="af6"/>
              <w:jc w:val="lef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Provides information on when 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  <w:shd w:val="clear" w:color="auto" w:fill="auto"/>
          </w:tcPr>
          <w:p w:rsidR="00A95BA1" w:rsidRPr="00573C1B" w:rsidRDefault="00123C90" w:rsidP="0082418B">
            <w:pPr>
              <w:rPr>
                <w:lang w:eastAsia="zh-CN"/>
              </w:rPr>
            </w:pPr>
            <w:ins w:id="12" w:author="huawei2" w:date="2018-02-08T12:42:00Z">
              <w:r>
                <w:t>Segment duration indicates the actual playback time of video, which has been reported as part of the information in the Play List, and is affected by such actions as play/pause and representation switching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A95BA1" w:rsidRDefault="00A95BA1" w:rsidP="00A95BA1">
      <w:pPr>
        <w:pStyle w:val="FP"/>
      </w:pPr>
    </w:p>
    <w:p w:rsidR="00A95BA1" w:rsidRPr="00975D4B" w:rsidRDefault="00A95BA1" w:rsidP="00A95BA1">
      <w:pPr>
        <w:pStyle w:val="TH"/>
      </w:pPr>
      <w:r>
        <w:t>Table K-2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</w:t>
      </w:r>
      <w:r>
        <w:t xml:space="preserve"> </w:t>
      </w:r>
      <w:r>
        <w:rPr>
          <w:rFonts w:hint="eastAsia"/>
        </w:rPr>
        <w:t xml:space="preserve">and input in </w:t>
      </w:r>
      <w:r>
        <w:t>ITU-T P.1203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audio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Audio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Target Audio bit-rate 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@</w:t>
            </w:r>
            <w:proofErr w:type="gramStart"/>
            <w:r w:rsidRPr="00980C1C">
              <w:rPr>
                <w:lang w:eastAsia="zh-CN"/>
              </w:rPr>
              <w:t xml:space="preserve">bandwidth, </w:t>
            </w:r>
            <w:del w:id="13" w:author="Huawei" w:date="2018-02-01T14:29:00Z">
              <w:r w:rsidRPr="00980C1C" w:rsidDel="009B3F98">
                <w:rPr>
                  <w:lang w:eastAsia="zh-CN"/>
                </w:rPr>
                <w:delText>@</w:delText>
              </w:r>
              <w:r w:rsidRPr="00980C1C" w:rsidDel="009B3F98">
                <w:rPr>
                  <w:rFonts w:hint="eastAsia"/>
                  <w:lang w:eastAsia="zh-CN"/>
                </w:rPr>
                <w:delText>duration</w:delText>
              </w:r>
              <w:r w:rsidRPr="00980C1C" w:rsidDel="009B3F98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</w:t>
            </w:r>
            <w:proofErr w:type="gramEnd"/>
            <w:r w:rsidRPr="00980C1C">
              <w:rPr>
                <w:lang w:eastAsia="zh-CN"/>
              </w:rPr>
              <w:t xml:space="preserve">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N</w:t>
            </w:r>
            <w:r w:rsidRPr="00980C1C">
              <w:rPr>
                <w:rFonts w:hint="eastAsia"/>
                <w:lang w:eastAsia="zh-CN"/>
              </w:rPr>
              <w:t xml:space="preserve">ote: codec </w:t>
            </w:r>
            <w:r w:rsidRPr="00980C1C">
              <w:rPr>
                <w:lang w:eastAsia="zh-CN"/>
              </w:rPr>
              <w:t>attribute</w:t>
            </w:r>
            <w:r w:rsidRPr="00980C1C">
              <w:rPr>
                <w:rFonts w:hint="eastAsia"/>
                <w:lang w:eastAsia="zh-CN"/>
              </w:rPr>
              <w:t xml:space="preserve"> includes audio codec profile information, audio sampling frequency and Number of audio channels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Target Audio bit-rate has been supported by @bandwidth 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Audio codec</w:t>
            </w:r>
            <w:r>
              <w:rPr>
                <w:rFonts w:hint="eastAsia"/>
                <w:lang w:eastAsia="zh-CN"/>
              </w:rPr>
              <w:t xml:space="preserve">, </w:t>
            </w:r>
            <w:r w:rsidRPr="00980C1C">
              <w:rPr>
                <w:lang w:eastAsia="zh-CN"/>
              </w:rPr>
              <w:t>Audio sampling frequency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80C1C">
              <w:rPr>
                <w:lang w:eastAsia="zh-CN"/>
              </w:rPr>
              <w:t xml:space="preserve">Number of audio channels </w:t>
            </w:r>
            <w:r w:rsidRPr="00980C1C">
              <w:rPr>
                <w:rFonts w:hint="eastAsia"/>
                <w:lang w:eastAsia="zh-CN"/>
              </w:rPr>
              <w:t>have been supported by @ codecs attribute.</w:t>
            </w:r>
          </w:p>
          <w:p w:rsidR="00A95BA1" w:rsidRPr="00980C1C" w:rsidRDefault="00A95BA1" w:rsidP="00A95BA1">
            <w:pPr>
              <w:spacing w:after="0"/>
              <w:rPr>
                <w:lang w:eastAsia="zh-CN"/>
              </w:rPr>
            </w:pPr>
            <w:del w:id="14" w:author="Huawei" w:date="2018-01-30T17:23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@ duration attribute.</w:delText>
              </w:r>
            </w:del>
          </w:p>
        </w:tc>
      </w:tr>
      <w:tr w:rsidR="00A95BA1" w:rsidRPr="007C2555" w:rsidTr="00557D39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codec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One of: AAC-LC, AAC-HEv1, AAC-HEv2,  AC3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sampling frequency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In Hz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audio channels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2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Provides information on when 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</w:tcPr>
          <w:p w:rsidR="00A95BA1" w:rsidRPr="0013275D" w:rsidRDefault="00216187" w:rsidP="00216187">
            <w:pPr>
              <w:rPr>
                <w:lang w:eastAsia="zh-CN"/>
              </w:rPr>
            </w:pPr>
            <w:ins w:id="15" w:author="huawei2" w:date="2018-02-08T12:42:00Z">
              <w:r>
                <w:t>Segment duration indicates the actual playback time of video, which has been reported as part of the information in the Play List, and is affected by such actions as play/pause and representation switching</w:t>
              </w:r>
              <w:r w:rsidR="00123C90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A95BA1" w:rsidRPr="002178CF" w:rsidRDefault="00A95BA1" w:rsidP="00A95BA1">
      <w:pPr>
        <w:pStyle w:val="FP"/>
      </w:pPr>
    </w:p>
    <w:p w:rsidR="00445383" w:rsidRDefault="00445383">
      <w:pPr>
        <w:rPr>
          <w:noProof/>
        </w:rPr>
      </w:pPr>
    </w:p>
    <w:sectPr w:rsidR="00445383" w:rsidSect="002F787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AF6" w:rsidRDefault="006F4AF6">
      <w:r>
        <w:separator/>
      </w:r>
    </w:p>
  </w:endnote>
  <w:endnote w:type="continuationSeparator" w:id="0">
    <w:p w:rsidR="006F4AF6" w:rsidRDefault="006F4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AF6" w:rsidRDefault="006F4AF6">
      <w:r>
        <w:separator/>
      </w:r>
    </w:p>
  </w:footnote>
  <w:footnote w:type="continuationSeparator" w:id="0">
    <w:p w:rsidR="006F4AF6" w:rsidRDefault="006F4A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CBC"/>
    <w:rsid w:val="00022E4A"/>
    <w:rsid w:val="0007367E"/>
    <w:rsid w:val="000976C0"/>
    <w:rsid w:val="000A6394"/>
    <w:rsid w:val="000B0CFD"/>
    <w:rsid w:val="000B2519"/>
    <w:rsid w:val="000C038A"/>
    <w:rsid w:val="000C6598"/>
    <w:rsid w:val="00107586"/>
    <w:rsid w:val="00123C90"/>
    <w:rsid w:val="0013275D"/>
    <w:rsid w:val="00145D43"/>
    <w:rsid w:val="00146FF1"/>
    <w:rsid w:val="0015472A"/>
    <w:rsid w:val="00161961"/>
    <w:rsid w:val="001750DB"/>
    <w:rsid w:val="001846FB"/>
    <w:rsid w:val="00192C46"/>
    <w:rsid w:val="00196415"/>
    <w:rsid w:val="001A7B60"/>
    <w:rsid w:val="001B420B"/>
    <w:rsid w:val="001B7A65"/>
    <w:rsid w:val="001C1B62"/>
    <w:rsid w:val="001E41F3"/>
    <w:rsid w:val="00216187"/>
    <w:rsid w:val="002175C2"/>
    <w:rsid w:val="0026004D"/>
    <w:rsid w:val="0027198A"/>
    <w:rsid w:val="00275D12"/>
    <w:rsid w:val="002860C4"/>
    <w:rsid w:val="002A01CC"/>
    <w:rsid w:val="002A5DCE"/>
    <w:rsid w:val="002B5741"/>
    <w:rsid w:val="002C3C77"/>
    <w:rsid w:val="002D5FA2"/>
    <w:rsid w:val="002F7870"/>
    <w:rsid w:val="00305409"/>
    <w:rsid w:val="00316B4A"/>
    <w:rsid w:val="003544C6"/>
    <w:rsid w:val="00380FF2"/>
    <w:rsid w:val="003D68D6"/>
    <w:rsid w:val="003E1A36"/>
    <w:rsid w:val="004212E5"/>
    <w:rsid w:val="004242F1"/>
    <w:rsid w:val="004344E3"/>
    <w:rsid w:val="00445014"/>
    <w:rsid w:val="00445383"/>
    <w:rsid w:val="00476CF0"/>
    <w:rsid w:val="004B75B7"/>
    <w:rsid w:val="004C055C"/>
    <w:rsid w:val="004D67F3"/>
    <w:rsid w:val="00512B86"/>
    <w:rsid w:val="0051580D"/>
    <w:rsid w:val="005217C0"/>
    <w:rsid w:val="0053531A"/>
    <w:rsid w:val="00557D39"/>
    <w:rsid w:val="005679C6"/>
    <w:rsid w:val="00573C1B"/>
    <w:rsid w:val="00592D74"/>
    <w:rsid w:val="005E0293"/>
    <w:rsid w:val="005E2C44"/>
    <w:rsid w:val="005F775E"/>
    <w:rsid w:val="00607881"/>
    <w:rsid w:val="00621188"/>
    <w:rsid w:val="006257ED"/>
    <w:rsid w:val="00652727"/>
    <w:rsid w:val="00654B42"/>
    <w:rsid w:val="00695808"/>
    <w:rsid w:val="006B46FB"/>
    <w:rsid w:val="006E21FB"/>
    <w:rsid w:val="006F4AF6"/>
    <w:rsid w:val="0070437E"/>
    <w:rsid w:val="00707513"/>
    <w:rsid w:val="00730728"/>
    <w:rsid w:val="00763C7C"/>
    <w:rsid w:val="00783536"/>
    <w:rsid w:val="00792219"/>
    <w:rsid w:val="00792342"/>
    <w:rsid w:val="007A7ACD"/>
    <w:rsid w:val="007B4222"/>
    <w:rsid w:val="007B512A"/>
    <w:rsid w:val="007C2097"/>
    <w:rsid w:val="007D6A07"/>
    <w:rsid w:val="007E1C92"/>
    <w:rsid w:val="007F7358"/>
    <w:rsid w:val="00814A72"/>
    <w:rsid w:val="0082418B"/>
    <w:rsid w:val="008279FA"/>
    <w:rsid w:val="008521B8"/>
    <w:rsid w:val="008626E7"/>
    <w:rsid w:val="00870EE7"/>
    <w:rsid w:val="008A1A8D"/>
    <w:rsid w:val="008E6DEE"/>
    <w:rsid w:val="008F686C"/>
    <w:rsid w:val="009209A0"/>
    <w:rsid w:val="00971A3E"/>
    <w:rsid w:val="00975314"/>
    <w:rsid w:val="009777D9"/>
    <w:rsid w:val="00991B88"/>
    <w:rsid w:val="009A579D"/>
    <w:rsid w:val="009B3F98"/>
    <w:rsid w:val="009B518A"/>
    <w:rsid w:val="009B6DFD"/>
    <w:rsid w:val="009E3297"/>
    <w:rsid w:val="009E6E65"/>
    <w:rsid w:val="009F48D7"/>
    <w:rsid w:val="009F734F"/>
    <w:rsid w:val="00A1028C"/>
    <w:rsid w:val="00A13E47"/>
    <w:rsid w:val="00A246B6"/>
    <w:rsid w:val="00A27C6E"/>
    <w:rsid w:val="00A47E70"/>
    <w:rsid w:val="00A659D5"/>
    <w:rsid w:val="00A66092"/>
    <w:rsid w:val="00A7671C"/>
    <w:rsid w:val="00A91DEF"/>
    <w:rsid w:val="00A95BA1"/>
    <w:rsid w:val="00AA2A0A"/>
    <w:rsid w:val="00AB05E4"/>
    <w:rsid w:val="00AD1CD8"/>
    <w:rsid w:val="00AD6048"/>
    <w:rsid w:val="00AD676E"/>
    <w:rsid w:val="00AF7779"/>
    <w:rsid w:val="00B258BB"/>
    <w:rsid w:val="00B32641"/>
    <w:rsid w:val="00B40B64"/>
    <w:rsid w:val="00B52A01"/>
    <w:rsid w:val="00B67B97"/>
    <w:rsid w:val="00B733B1"/>
    <w:rsid w:val="00B968C8"/>
    <w:rsid w:val="00BA3138"/>
    <w:rsid w:val="00BA3EC5"/>
    <w:rsid w:val="00BB5DFC"/>
    <w:rsid w:val="00BD279D"/>
    <w:rsid w:val="00BD6BB8"/>
    <w:rsid w:val="00C00D70"/>
    <w:rsid w:val="00C05980"/>
    <w:rsid w:val="00C1218A"/>
    <w:rsid w:val="00C22CBD"/>
    <w:rsid w:val="00C32D11"/>
    <w:rsid w:val="00C477B0"/>
    <w:rsid w:val="00C84CF4"/>
    <w:rsid w:val="00C95985"/>
    <w:rsid w:val="00CC5026"/>
    <w:rsid w:val="00D03F9A"/>
    <w:rsid w:val="00D144AD"/>
    <w:rsid w:val="00D24F6F"/>
    <w:rsid w:val="00D761A9"/>
    <w:rsid w:val="00DE34CF"/>
    <w:rsid w:val="00E2309F"/>
    <w:rsid w:val="00E50BE1"/>
    <w:rsid w:val="00E817D4"/>
    <w:rsid w:val="00E9415F"/>
    <w:rsid w:val="00EC4D7D"/>
    <w:rsid w:val="00EE7D7C"/>
    <w:rsid w:val="00F07CD0"/>
    <w:rsid w:val="00F11DD3"/>
    <w:rsid w:val="00F24426"/>
    <w:rsid w:val="00F25D98"/>
    <w:rsid w:val="00F300FB"/>
    <w:rsid w:val="00F514FE"/>
    <w:rsid w:val="00F95D90"/>
    <w:rsid w:val="00FA4E3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8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78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78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78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F78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F78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7870"/>
    <w:pPr>
      <w:outlineLvl w:val="5"/>
    </w:pPr>
  </w:style>
  <w:style w:type="paragraph" w:styleId="7">
    <w:name w:val="heading 7"/>
    <w:aliases w:val="Bulleted list,L7"/>
    <w:basedOn w:val="H6"/>
    <w:next w:val="a"/>
    <w:link w:val="7Char"/>
    <w:qFormat/>
    <w:rsid w:val="002F7870"/>
    <w:pPr>
      <w:outlineLvl w:val="6"/>
    </w:pPr>
  </w:style>
  <w:style w:type="paragraph" w:styleId="8">
    <w:name w:val="heading 8"/>
    <w:basedOn w:val="1"/>
    <w:next w:val="a"/>
    <w:qFormat/>
    <w:rsid w:val="002F7870"/>
    <w:pPr>
      <w:ind w:left="0" w:firstLine="0"/>
      <w:outlineLvl w:val="7"/>
    </w:pPr>
  </w:style>
  <w:style w:type="paragraph" w:styleId="9">
    <w:name w:val="heading 9"/>
    <w:aliases w:val="Figure Heading,FH,Titre 10"/>
    <w:basedOn w:val="8"/>
    <w:next w:val="a"/>
    <w:qFormat/>
    <w:rsid w:val="002F78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80">
    <w:name w:val="toc 8"/>
    <w:basedOn w:val="10"/>
    <w:uiPriority w:val="39"/>
    <w:rsid w:val="002F787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F78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78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F7870"/>
    <w:pPr>
      <w:ind w:left="1701" w:hanging="1701"/>
    </w:pPr>
  </w:style>
  <w:style w:type="paragraph" w:styleId="40">
    <w:name w:val="toc 4"/>
    <w:basedOn w:val="30"/>
    <w:uiPriority w:val="39"/>
    <w:rsid w:val="002F7870"/>
    <w:pPr>
      <w:ind w:left="1418" w:hanging="1418"/>
    </w:pPr>
  </w:style>
  <w:style w:type="paragraph" w:styleId="30">
    <w:name w:val="toc 3"/>
    <w:basedOn w:val="20"/>
    <w:uiPriority w:val="39"/>
    <w:rsid w:val="002F7870"/>
    <w:pPr>
      <w:ind w:left="1134" w:hanging="1134"/>
    </w:pPr>
  </w:style>
  <w:style w:type="paragraph" w:styleId="20">
    <w:name w:val="toc 2"/>
    <w:basedOn w:val="10"/>
    <w:uiPriority w:val="39"/>
    <w:rsid w:val="002F78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F7870"/>
    <w:pPr>
      <w:ind w:left="284"/>
    </w:pPr>
  </w:style>
  <w:style w:type="paragraph" w:styleId="11">
    <w:name w:val="index 1"/>
    <w:basedOn w:val="a"/>
    <w:rsid w:val="002F7870"/>
    <w:pPr>
      <w:keepLines/>
      <w:spacing w:after="0"/>
    </w:pPr>
  </w:style>
  <w:style w:type="paragraph" w:customStyle="1" w:styleId="ZH">
    <w:name w:val="ZH"/>
    <w:rsid w:val="002F78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7870"/>
    <w:pPr>
      <w:outlineLvl w:val="9"/>
    </w:pPr>
  </w:style>
  <w:style w:type="paragraph" w:styleId="22">
    <w:name w:val="List Number 2"/>
    <w:basedOn w:val="a8"/>
    <w:rsid w:val="002F7870"/>
    <w:pPr>
      <w:ind w:left="851"/>
    </w:pPr>
  </w:style>
  <w:style w:type="paragraph" w:styleId="a9">
    <w:name w:val="header"/>
    <w:rsid w:val="002F78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rsid w:val="002F7870"/>
    <w:rPr>
      <w:b/>
      <w:position w:val="6"/>
      <w:sz w:val="16"/>
    </w:rPr>
  </w:style>
  <w:style w:type="paragraph" w:styleId="ab">
    <w:name w:val="footnote text"/>
    <w:basedOn w:val="a"/>
    <w:link w:val="Char"/>
    <w:rsid w:val="002F78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7870"/>
    <w:rPr>
      <w:b/>
    </w:rPr>
  </w:style>
  <w:style w:type="paragraph" w:customStyle="1" w:styleId="TAC">
    <w:name w:val="TAC"/>
    <w:basedOn w:val="TAL"/>
    <w:rsid w:val="002F7870"/>
    <w:pPr>
      <w:jc w:val="center"/>
    </w:pPr>
  </w:style>
  <w:style w:type="paragraph" w:customStyle="1" w:styleId="TF">
    <w:name w:val="TF"/>
    <w:basedOn w:val="TH"/>
    <w:link w:val="TFChar"/>
    <w:rsid w:val="002F787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F7870"/>
    <w:pPr>
      <w:keepLines/>
      <w:ind w:left="1135" w:hanging="851"/>
    </w:pPr>
  </w:style>
  <w:style w:type="paragraph" w:styleId="90">
    <w:name w:val="toc 9"/>
    <w:basedOn w:val="80"/>
    <w:uiPriority w:val="39"/>
    <w:rsid w:val="002F7870"/>
    <w:pPr>
      <w:ind w:left="1418" w:hanging="1418"/>
    </w:pPr>
  </w:style>
  <w:style w:type="paragraph" w:customStyle="1" w:styleId="EX">
    <w:name w:val="EX"/>
    <w:basedOn w:val="a"/>
    <w:link w:val="EXChar"/>
    <w:rsid w:val="002F7870"/>
    <w:pPr>
      <w:keepLines/>
      <w:ind w:left="1702" w:hanging="1418"/>
    </w:pPr>
  </w:style>
  <w:style w:type="paragraph" w:customStyle="1" w:styleId="FP">
    <w:name w:val="FP"/>
    <w:basedOn w:val="a"/>
    <w:rsid w:val="002F7870"/>
    <w:pPr>
      <w:spacing w:after="0"/>
    </w:pPr>
  </w:style>
  <w:style w:type="paragraph" w:customStyle="1" w:styleId="LD">
    <w:name w:val="LD"/>
    <w:rsid w:val="002F78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7870"/>
    <w:pPr>
      <w:spacing w:after="0"/>
    </w:pPr>
  </w:style>
  <w:style w:type="paragraph" w:customStyle="1" w:styleId="EW">
    <w:name w:val="EW"/>
    <w:basedOn w:val="EX"/>
    <w:rsid w:val="002F7870"/>
    <w:pPr>
      <w:spacing w:after="0"/>
    </w:pPr>
  </w:style>
  <w:style w:type="paragraph" w:styleId="60">
    <w:name w:val="toc 6"/>
    <w:basedOn w:val="50"/>
    <w:next w:val="a"/>
    <w:uiPriority w:val="39"/>
    <w:rsid w:val="002F7870"/>
    <w:pPr>
      <w:ind w:left="1985" w:hanging="1985"/>
    </w:pPr>
  </w:style>
  <w:style w:type="paragraph" w:styleId="70">
    <w:name w:val="toc 7"/>
    <w:basedOn w:val="60"/>
    <w:next w:val="a"/>
    <w:uiPriority w:val="39"/>
    <w:rsid w:val="002F7870"/>
    <w:pPr>
      <w:ind w:left="2268" w:hanging="2268"/>
    </w:pPr>
  </w:style>
  <w:style w:type="paragraph" w:styleId="23">
    <w:name w:val="List Bullet 2"/>
    <w:basedOn w:val="ac"/>
    <w:rsid w:val="002F7870"/>
    <w:pPr>
      <w:ind w:left="851"/>
    </w:pPr>
  </w:style>
  <w:style w:type="paragraph" w:styleId="31">
    <w:name w:val="List Bullet 3"/>
    <w:basedOn w:val="23"/>
    <w:rsid w:val="002F7870"/>
    <w:pPr>
      <w:ind w:left="1135"/>
    </w:pPr>
  </w:style>
  <w:style w:type="paragraph" w:styleId="a8">
    <w:name w:val="List Number"/>
    <w:basedOn w:val="ad"/>
    <w:rsid w:val="002F7870"/>
  </w:style>
  <w:style w:type="paragraph" w:customStyle="1" w:styleId="EQ">
    <w:name w:val="EQ"/>
    <w:basedOn w:val="a"/>
    <w:next w:val="a"/>
    <w:rsid w:val="002F78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F78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78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78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7870"/>
    <w:pPr>
      <w:jc w:val="right"/>
    </w:pPr>
  </w:style>
  <w:style w:type="paragraph" w:customStyle="1" w:styleId="H6">
    <w:name w:val="H6"/>
    <w:basedOn w:val="5"/>
    <w:next w:val="a"/>
    <w:rsid w:val="002F78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870"/>
    <w:pPr>
      <w:ind w:left="851" w:hanging="851"/>
    </w:pPr>
  </w:style>
  <w:style w:type="paragraph" w:customStyle="1" w:styleId="TAL">
    <w:name w:val="TAL"/>
    <w:basedOn w:val="a"/>
    <w:link w:val="TALCar"/>
    <w:rsid w:val="002F78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78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78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78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78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7870"/>
    <w:pPr>
      <w:framePr w:wrap="notBeside" w:y="16161"/>
    </w:pPr>
  </w:style>
  <w:style w:type="character" w:customStyle="1" w:styleId="ZGSM">
    <w:name w:val="ZGSM"/>
    <w:rsid w:val="002F7870"/>
  </w:style>
  <w:style w:type="paragraph" w:styleId="24">
    <w:name w:val="List 2"/>
    <w:basedOn w:val="ad"/>
    <w:rsid w:val="002F7870"/>
    <w:pPr>
      <w:ind w:left="851"/>
    </w:pPr>
  </w:style>
  <w:style w:type="paragraph" w:customStyle="1" w:styleId="ZG">
    <w:name w:val="ZG"/>
    <w:rsid w:val="002F78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7870"/>
    <w:pPr>
      <w:ind w:left="1135"/>
    </w:pPr>
  </w:style>
  <w:style w:type="paragraph" w:styleId="41">
    <w:name w:val="List 4"/>
    <w:basedOn w:val="32"/>
    <w:rsid w:val="002F7870"/>
    <w:pPr>
      <w:ind w:left="1418"/>
    </w:pPr>
  </w:style>
  <w:style w:type="paragraph" w:styleId="51">
    <w:name w:val="List 5"/>
    <w:basedOn w:val="41"/>
    <w:rsid w:val="002F7870"/>
    <w:pPr>
      <w:ind w:left="1702"/>
    </w:pPr>
  </w:style>
  <w:style w:type="paragraph" w:customStyle="1" w:styleId="EditorsNote">
    <w:name w:val="Editor's Note"/>
    <w:basedOn w:val="NO"/>
    <w:rsid w:val="002F7870"/>
    <w:rPr>
      <w:color w:val="FF0000"/>
    </w:rPr>
  </w:style>
  <w:style w:type="paragraph" w:styleId="ad">
    <w:name w:val="List"/>
    <w:basedOn w:val="a"/>
    <w:rsid w:val="002F7870"/>
    <w:pPr>
      <w:ind w:left="568" w:hanging="284"/>
    </w:pPr>
  </w:style>
  <w:style w:type="paragraph" w:styleId="ac">
    <w:name w:val="List Bullet"/>
    <w:basedOn w:val="ad"/>
    <w:rsid w:val="002F7870"/>
  </w:style>
  <w:style w:type="paragraph" w:styleId="42">
    <w:name w:val="List Bullet 4"/>
    <w:basedOn w:val="31"/>
    <w:rsid w:val="002F7870"/>
    <w:pPr>
      <w:ind w:left="1418"/>
    </w:pPr>
  </w:style>
  <w:style w:type="paragraph" w:styleId="52">
    <w:name w:val="List Bullet 5"/>
    <w:basedOn w:val="42"/>
    <w:rsid w:val="002F7870"/>
    <w:pPr>
      <w:ind w:left="1702"/>
    </w:pPr>
  </w:style>
  <w:style w:type="paragraph" w:customStyle="1" w:styleId="B10">
    <w:name w:val="B1"/>
    <w:basedOn w:val="ad"/>
    <w:link w:val="B1Char"/>
    <w:rsid w:val="002F7870"/>
  </w:style>
  <w:style w:type="paragraph" w:customStyle="1" w:styleId="B2">
    <w:name w:val="B2"/>
    <w:basedOn w:val="24"/>
    <w:rsid w:val="002F7870"/>
  </w:style>
  <w:style w:type="paragraph" w:customStyle="1" w:styleId="B3">
    <w:name w:val="B3"/>
    <w:basedOn w:val="32"/>
    <w:rsid w:val="002F7870"/>
  </w:style>
  <w:style w:type="paragraph" w:customStyle="1" w:styleId="B4">
    <w:name w:val="B4"/>
    <w:basedOn w:val="41"/>
    <w:rsid w:val="002F7870"/>
  </w:style>
  <w:style w:type="paragraph" w:customStyle="1" w:styleId="B5">
    <w:name w:val="B5"/>
    <w:basedOn w:val="51"/>
    <w:rsid w:val="002F7870"/>
  </w:style>
  <w:style w:type="paragraph" w:styleId="ae">
    <w:name w:val="footer"/>
    <w:basedOn w:val="a9"/>
    <w:rsid w:val="002F7870"/>
    <w:pPr>
      <w:jc w:val="center"/>
    </w:pPr>
    <w:rPr>
      <w:i/>
    </w:rPr>
  </w:style>
  <w:style w:type="paragraph" w:customStyle="1" w:styleId="ZTD">
    <w:name w:val="ZTD"/>
    <w:basedOn w:val="ZB"/>
    <w:rsid w:val="002F78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78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7870"/>
    <w:rPr>
      <w:rFonts w:ascii="Arial" w:hAnsi="Arial"/>
      <w:noProof/>
      <w:sz w:val="24"/>
      <w:lang w:val="en-GB" w:eastAsia="en-US"/>
    </w:rPr>
  </w:style>
  <w:style w:type="character" w:styleId="af">
    <w:name w:val="Hyperlink"/>
    <w:rsid w:val="002F7870"/>
    <w:rPr>
      <w:color w:val="0000FF"/>
      <w:u w:val="single"/>
    </w:rPr>
  </w:style>
  <w:style w:type="character" w:styleId="af0">
    <w:name w:val="annotation reference"/>
    <w:rsid w:val="002F7870"/>
    <w:rPr>
      <w:sz w:val="16"/>
    </w:rPr>
  </w:style>
  <w:style w:type="paragraph" w:styleId="af1">
    <w:name w:val="annotation text"/>
    <w:basedOn w:val="a"/>
    <w:link w:val="Char0"/>
    <w:rsid w:val="002F7870"/>
  </w:style>
  <w:style w:type="character" w:customStyle="1" w:styleId="af2">
    <w:name w:val="访问过的超链接"/>
    <w:rsid w:val="002F7870"/>
    <w:rPr>
      <w:color w:val="800080"/>
      <w:u w:val="single"/>
    </w:rPr>
  </w:style>
  <w:style w:type="paragraph" w:styleId="af3">
    <w:name w:val="Balloon Text"/>
    <w:basedOn w:val="a"/>
    <w:link w:val="Char1"/>
    <w:rsid w:val="002F787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link w:val="Char2"/>
    <w:rsid w:val="002F7870"/>
    <w:rPr>
      <w:b/>
      <w:bCs/>
    </w:rPr>
  </w:style>
  <w:style w:type="paragraph" w:styleId="af5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B40B64"/>
    <w:rPr>
      <w:rFonts w:ascii="Times New Roman" w:hAnsi="Times New Roman"/>
      <w:lang w:val="en-GB"/>
    </w:rPr>
  </w:style>
  <w:style w:type="character" w:customStyle="1" w:styleId="TALCar">
    <w:name w:val="TAL Car"/>
    <w:link w:val="TAL"/>
    <w:locked/>
    <w:rsid w:val="00B40B64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B40B64"/>
    <w:rPr>
      <w:rFonts w:ascii="Arial" w:hAnsi="Arial"/>
      <w:b/>
      <w:lang w:val="en-GB"/>
    </w:rPr>
  </w:style>
  <w:style w:type="paragraph" w:styleId="af6">
    <w:name w:val="Body Text"/>
    <w:basedOn w:val="a"/>
    <w:link w:val="Char4"/>
    <w:rsid w:val="00B40B64"/>
    <w:pPr>
      <w:spacing w:after="120"/>
      <w:jc w:val="both"/>
    </w:pPr>
    <w:rPr>
      <w:rFonts w:ascii="Palatino" w:eastAsia="Batang" w:hAnsi="Palatino"/>
    </w:rPr>
  </w:style>
  <w:style w:type="character" w:customStyle="1" w:styleId="Char4">
    <w:name w:val="正文文本 Char"/>
    <w:link w:val="af6"/>
    <w:rsid w:val="00B40B64"/>
    <w:rPr>
      <w:rFonts w:ascii="Palatino" w:eastAsia="Batang" w:hAnsi="Palatino"/>
    </w:rPr>
  </w:style>
  <w:style w:type="character" w:customStyle="1" w:styleId="3Char">
    <w:name w:val="标题 3 Char"/>
    <w:link w:val="3"/>
    <w:rsid w:val="0044538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45383"/>
    <w:rPr>
      <w:rFonts w:ascii="Arial" w:hAnsi="Arial"/>
      <w:sz w:val="24"/>
      <w:lang w:val="en-GB" w:eastAsia="en-US"/>
    </w:rPr>
  </w:style>
  <w:style w:type="character" w:customStyle="1" w:styleId="7Char">
    <w:name w:val="标题 7 Char"/>
    <w:aliases w:val="Bulleted list Char1,L7 Char"/>
    <w:link w:val="7"/>
    <w:rsid w:val="00445383"/>
    <w:rPr>
      <w:rFonts w:ascii="Arial" w:hAnsi="Arial"/>
      <w:lang w:val="en-GB" w:eastAsia="en-US"/>
    </w:rPr>
  </w:style>
  <w:style w:type="character" w:customStyle="1" w:styleId="Char1">
    <w:name w:val="批注框文本 Char"/>
    <w:link w:val="af3"/>
    <w:rsid w:val="0044538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f1"/>
    <w:rsid w:val="00445383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b"/>
    <w:rsid w:val="004453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4453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har2">
    <w:name w:val="批注主题 Char"/>
    <w:link w:val="af4"/>
    <w:rsid w:val="00445383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a"/>
    <w:rsid w:val="0044538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33">
    <w:name w:val="List Number 3"/>
    <w:basedOn w:val="a"/>
    <w:rsid w:val="00445383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43">
    <w:name w:val="List Number 4"/>
    <w:basedOn w:val="a"/>
    <w:rsid w:val="00445383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af7">
    <w:name w:val="List Continue"/>
    <w:aliases w:val="list 1,list-1"/>
    <w:basedOn w:val="a"/>
    <w:rsid w:val="004453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5">
    <w:name w:val="List Continue 2"/>
    <w:aliases w:val="list-2"/>
    <w:basedOn w:val="af7"/>
    <w:rsid w:val="00445383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34">
    <w:name w:val="List Continue 3"/>
    <w:basedOn w:val="af7"/>
    <w:rsid w:val="00445383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44">
    <w:name w:val="List Continue 4"/>
    <w:basedOn w:val="af7"/>
    <w:rsid w:val="00445383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af8">
    <w:name w:val="caption"/>
    <w:basedOn w:val="a"/>
    <w:next w:val="a"/>
    <w:uiPriority w:val="35"/>
    <w:qFormat/>
    <w:rsid w:val="0044538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har3">
    <w:name w:val="文档结构图 Char"/>
    <w:link w:val="af5"/>
    <w:rsid w:val="00445383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a"/>
    <w:link w:val="fieldsZchn"/>
    <w:rsid w:val="00445383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445383"/>
    <w:rPr>
      <w:rFonts w:ascii="Arial" w:eastAsia="宋体" w:hAnsi="Arial"/>
      <w:lang w:val="en-GB" w:eastAsia="ja-JP"/>
    </w:rPr>
  </w:style>
  <w:style w:type="paragraph" w:customStyle="1" w:styleId="Atom">
    <w:name w:val="Atom"/>
    <w:basedOn w:val="a"/>
    <w:rsid w:val="00445383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445383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445383"/>
    <w:rPr>
      <w:rFonts w:ascii="Arial" w:eastAsia="Batang" w:hAnsi="Arial"/>
      <w:lang w:val="en-GB" w:eastAsia="ko-KR"/>
    </w:rPr>
  </w:style>
  <w:style w:type="character" w:customStyle="1" w:styleId="m1">
    <w:name w:val="m1"/>
    <w:rsid w:val="00445383"/>
    <w:rPr>
      <w:color w:val="0000FF"/>
    </w:rPr>
  </w:style>
  <w:style w:type="character" w:customStyle="1" w:styleId="t1">
    <w:name w:val="t1"/>
    <w:rsid w:val="00445383"/>
    <w:rPr>
      <w:color w:val="990000"/>
    </w:rPr>
  </w:style>
  <w:style w:type="character" w:customStyle="1" w:styleId="ns1">
    <w:name w:val="ns1"/>
    <w:rsid w:val="00445383"/>
    <w:rPr>
      <w:color w:val="FF0000"/>
    </w:rPr>
  </w:style>
  <w:style w:type="character" w:customStyle="1" w:styleId="tx1">
    <w:name w:val="tx1"/>
    <w:rsid w:val="00445383"/>
    <w:rPr>
      <w:b/>
      <w:bCs/>
    </w:rPr>
  </w:style>
  <w:style w:type="paragraph" w:styleId="35">
    <w:name w:val="Body Text 3"/>
    <w:basedOn w:val="a"/>
    <w:link w:val="3Char0"/>
    <w:rsid w:val="00445383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3Char0">
    <w:name w:val="正文文本 3 Char"/>
    <w:link w:val="35"/>
    <w:rsid w:val="00445383"/>
    <w:rPr>
      <w:rFonts w:ascii="Times New Roman" w:eastAsia="Batang" w:hAnsi="Times New Roman"/>
      <w:sz w:val="24"/>
      <w:lang w:val="en-GB" w:eastAsia="en-US"/>
    </w:rPr>
  </w:style>
  <w:style w:type="paragraph" w:styleId="af9">
    <w:name w:val="Normal (Web)"/>
    <w:basedOn w:val="a"/>
    <w:uiPriority w:val="99"/>
    <w:unhideWhenUsed/>
    <w:rsid w:val="00445383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afa">
    <w:name w:val="line number"/>
    <w:rsid w:val="00445383"/>
    <w:rPr>
      <w:rFonts w:ascii="Arial" w:hAnsi="Arial"/>
      <w:color w:val="808080"/>
      <w:sz w:val="14"/>
    </w:rPr>
  </w:style>
  <w:style w:type="character" w:styleId="afb">
    <w:name w:val="page number"/>
    <w:rsid w:val="00445383"/>
  </w:style>
  <w:style w:type="table" w:styleId="afc">
    <w:name w:val="Table Grid"/>
    <w:basedOn w:val="a1"/>
    <w:rsid w:val="0044538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445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</w:rPr>
  </w:style>
  <w:style w:type="character" w:customStyle="1" w:styleId="HTMLChar">
    <w:name w:val="HTML 预设格式 Char"/>
    <w:link w:val="HTML"/>
    <w:uiPriority w:val="99"/>
    <w:rsid w:val="00445383"/>
    <w:rPr>
      <w:rFonts w:ascii="Courier New" w:eastAsia="宋体" w:hAnsi="Courier New"/>
    </w:rPr>
  </w:style>
  <w:style w:type="table" w:styleId="12">
    <w:name w:val="Table 3D effects 1"/>
    <w:basedOn w:val="a1"/>
    <w:rsid w:val="0044538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0">
    <w:name w:val="HTML Typewriter"/>
    <w:rsid w:val="004453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26">
    <w:name w:val="Body Text 2"/>
    <w:basedOn w:val="a"/>
    <w:link w:val="2Char0"/>
    <w:rsid w:val="00445383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2Char0">
    <w:name w:val="正文文本 2 Char"/>
    <w:link w:val="26"/>
    <w:rsid w:val="00445383"/>
    <w:rPr>
      <w:rFonts w:ascii="Arial" w:eastAsia="Batang" w:hAnsi="Arial"/>
      <w:lang w:eastAsia="en-US"/>
    </w:rPr>
  </w:style>
  <w:style w:type="paragraph" w:styleId="27">
    <w:name w:val="Body Text Indent 2"/>
    <w:basedOn w:val="a"/>
    <w:link w:val="2Char1"/>
    <w:rsid w:val="00445383"/>
    <w:pPr>
      <w:spacing w:after="120"/>
      <w:ind w:left="1170" w:hanging="450"/>
      <w:jc w:val="both"/>
    </w:pPr>
    <w:rPr>
      <w:rFonts w:eastAsia="Batang"/>
    </w:rPr>
  </w:style>
  <w:style w:type="character" w:customStyle="1" w:styleId="2Char1">
    <w:name w:val="正文文本缩进 2 Char"/>
    <w:link w:val="27"/>
    <w:rsid w:val="00445383"/>
    <w:rPr>
      <w:rFonts w:ascii="Times New Roman" w:eastAsia="Batang" w:hAnsi="Times New Roman"/>
      <w:lang w:eastAsia="en-US"/>
    </w:rPr>
  </w:style>
  <w:style w:type="paragraph" w:styleId="36">
    <w:name w:val="Body Text Indent 3"/>
    <w:basedOn w:val="a"/>
    <w:link w:val="3Char1"/>
    <w:rsid w:val="00445383"/>
    <w:pPr>
      <w:spacing w:after="120"/>
      <w:ind w:left="720"/>
      <w:jc w:val="both"/>
    </w:pPr>
    <w:rPr>
      <w:rFonts w:eastAsia="Batang"/>
    </w:rPr>
  </w:style>
  <w:style w:type="character" w:customStyle="1" w:styleId="3Char1">
    <w:name w:val="正文文本缩进 3 Char"/>
    <w:link w:val="36"/>
    <w:rsid w:val="00445383"/>
    <w:rPr>
      <w:rFonts w:ascii="Times New Roman" w:eastAsia="Batang" w:hAnsi="Times New Roman"/>
      <w:lang w:eastAsia="en-US"/>
    </w:rPr>
  </w:style>
  <w:style w:type="paragraph" w:styleId="afd">
    <w:name w:val="Block Text"/>
    <w:basedOn w:val="a"/>
    <w:rsid w:val="00445383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afe">
    <w:name w:val="Body Text Indent"/>
    <w:basedOn w:val="a"/>
    <w:link w:val="Char5"/>
    <w:rsid w:val="00445383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Char5">
    <w:name w:val="正文文本缩进 Char"/>
    <w:link w:val="afe"/>
    <w:rsid w:val="00445383"/>
    <w:rPr>
      <w:rFonts w:ascii="Palatino" w:eastAsia="Batang" w:hAnsi="Palatino"/>
      <w:lang w:eastAsia="en-US"/>
    </w:rPr>
  </w:style>
  <w:style w:type="character" w:styleId="aff">
    <w:name w:val="Strong"/>
    <w:uiPriority w:val="22"/>
    <w:qFormat/>
    <w:rsid w:val="00445383"/>
    <w:rPr>
      <w:b/>
      <w:bCs/>
    </w:rPr>
  </w:style>
  <w:style w:type="paragraph" w:styleId="aff0">
    <w:name w:val="Plain Text"/>
    <w:basedOn w:val="a"/>
    <w:link w:val="Char6"/>
    <w:uiPriority w:val="99"/>
    <w:unhideWhenUsed/>
    <w:rsid w:val="00445383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Char6">
    <w:name w:val="纯文本 Char"/>
    <w:link w:val="aff0"/>
    <w:uiPriority w:val="99"/>
    <w:rsid w:val="00445383"/>
    <w:rPr>
      <w:rFonts w:ascii="Batang" w:eastAsia="Batang" w:hAnsi="Courier New"/>
      <w:kern w:val="2"/>
      <w:lang w:eastAsia="ko-KR"/>
    </w:rPr>
  </w:style>
  <w:style w:type="character" w:customStyle="1" w:styleId="Heading1Char1">
    <w:name w:val="Heading 1 Char1"/>
    <w:rsid w:val="00445383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aff1">
    <w:name w:val="Revision"/>
    <w:hidden/>
    <w:uiPriority w:val="99"/>
    <w:semiHidden/>
    <w:rsid w:val="00445383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445383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a"/>
    <w:next w:val="a"/>
    <w:link w:val="NoteZchn"/>
    <w:rsid w:val="00445383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445383"/>
    <w:rPr>
      <w:rFonts w:ascii="Arial" w:eastAsia="MS Mincho" w:hAnsi="Arial" w:cs="Arial"/>
      <w:sz w:val="18"/>
      <w:szCs w:val="18"/>
      <w:lang w:eastAsia="ja-JP"/>
    </w:rPr>
  </w:style>
  <w:style w:type="character" w:customStyle="1" w:styleId="2Char">
    <w:name w:val="标题 2 Char"/>
    <w:link w:val="2"/>
    <w:rsid w:val="00445383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445383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445383"/>
    <w:rPr>
      <w:rFonts w:ascii="Arial" w:hAnsi="Arial"/>
      <w:lang w:val="en-GB" w:eastAsia="en-US"/>
    </w:rPr>
  </w:style>
  <w:style w:type="paragraph" w:customStyle="1" w:styleId="Figuretitle">
    <w:name w:val="Figure title"/>
    <w:basedOn w:val="a"/>
    <w:next w:val="a"/>
    <w:rsid w:val="00445383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a"/>
    <w:next w:val="a"/>
    <w:rsid w:val="00445383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2"/>
    <w:next w:val="a"/>
    <w:rsid w:val="00445383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3"/>
    <w:next w:val="a"/>
    <w:rsid w:val="00445383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4"/>
    <w:next w:val="a"/>
    <w:rsid w:val="00445383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5"/>
    <w:next w:val="a"/>
    <w:rsid w:val="00445383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6"/>
    <w:next w:val="a"/>
    <w:rsid w:val="00445383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a"/>
    <w:next w:val="a"/>
    <w:rsid w:val="00445383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a"/>
    <w:qFormat/>
    <w:rsid w:val="00445383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a"/>
    <w:next w:val="a"/>
    <w:rsid w:val="00445383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a"/>
    <w:next w:val="Terms"/>
    <w:rsid w:val="00445383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">
    <w:name w:val="Normal_"/>
    <w:basedOn w:val="a"/>
    <w:semiHidden/>
    <w:rsid w:val="00445383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445383"/>
    <w:rPr>
      <w:rFonts w:ascii="Times New Roman" w:hAnsi="Times New Roman"/>
      <w:lang w:val="en-GB"/>
    </w:rPr>
  </w:style>
  <w:style w:type="paragraph" w:customStyle="1" w:styleId="TableEntry">
    <w:name w:val="Table Entry"/>
    <w:basedOn w:val="a"/>
    <w:qFormat/>
    <w:rsid w:val="00445383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rsid w:val="00445383"/>
  </w:style>
  <w:style w:type="character" w:customStyle="1" w:styleId="TFChar">
    <w:name w:val="TF Char"/>
    <w:link w:val="TF"/>
    <w:rsid w:val="00445383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50949-6E39-4A0D-A5D9-1265660BA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835</Words>
  <Characters>4761</Characters>
  <Application>Microsoft Office Word</Application>
  <DocSecurity>0</DocSecurity>
  <Lines>39</Lines>
  <Paragraphs>11</Paragraphs>
  <ScaleCrop>false</ScaleCrop>
  <Company>Huawei Technologies Co.,Ltd.</Company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13</cp:revision>
  <cp:lastPrinted>1601-01-01T00:00:00Z</cp:lastPrinted>
  <dcterms:created xsi:type="dcterms:W3CDTF">2018-02-08T04:34:00Z</dcterms:created>
  <dcterms:modified xsi:type="dcterms:W3CDTF">2018-02-08T07:07:00Z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(3)yoNq80NQO7ZQ8f+3F6TToQsGhy6fg1aTdgoN+nLJ6Qte3GNXTPbWKBmC2zWt0tXqxaBJkDeI
fZY+6ZnPPYRekCEYQqjjcQRbaazOKao6lFYTr9PvyO9gFZcJQtBL2xit8sOTWikSlk2+4jkK
n7YcmHamFy72auX1hEy/XPCiRWMGute7P51lEwJuqv9CKtHBKRUJqF84OJ4Uqk1CidtLqXgl
YZ9xf+jHTmzn9mwEjS</vt:lpwstr>
  </property>
  <property fmtid="{D5CDD505-2E9C-101B-9397-08002B2CF9AE}" pid="4" name="_2015_ms_pID_7253431">
    <vt:lpwstr>FBHd4GBCLwXDquKOlWKihK+asdYvj0b+c4Q8AQWwVcSpMsvf+sCz1n
JyWM0oh1F3RO2QHLcyYCzMY+QowNcj1n74OiPy/zDNaKm7t6I7niCHN1TPAp23nCrXJQdhhu
0FnkncHFTzCZeofHwop/bKUxI9ER4uswwUXiimpGq5rMPdsSv1Pca2E/a4AC17GqXfjTU76g
PiLrFgJkyMyTAgVYKxsgYxm4Q7xJL7rw1pnb</vt:lpwstr>
  </property>
  <property fmtid="{D5CDD505-2E9C-101B-9397-08002B2CF9AE}" pid="5" name="_2015_ms_pID_7253432">
    <vt:lpwstr>JA==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1518051900</vt:lpwstr>
  </property>
</Properties>
</file>